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277" w:rsidRDefault="00CB4277" w:rsidP="00CB4277">
      <w:pPr>
        <w:jc w:val="center"/>
        <w:rPr>
          <w:rFonts w:cs="Calibri"/>
          <w:i/>
        </w:rPr>
      </w:pPr>
    </w:p>
    <w:p w:rsidR="00CB4277" w:rsidRPr="005E15B9" w:rsidRDefault="00CB4277" w:rsidP="00CB4277">
      <w:pPr>
        <w:jc w:val="center"/>
        <w:rPr>
          <w:rFonts w:cs="Calibri"/>
          <w:i/>
        </w:rPr>
      </w:pPr>
      <w:r>
        <w:rPr>
          <w:rFonts w:cs="Calibri"/>
          <w:i/>
        </w:rPr>
        <w:t>(</w:t>
      </w: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:rsidR="00CB4277" w:rsidRPr="00AD0D9A" w:rsidRDefault="00CB4277" w:rsidP="00CB4277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6A5FA4BF" wp14:editId="72402A98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DAD8FE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:rsidR="00CB4277" w:rsidRPr="00F2467E" w:rsidRDefault="00CB4277" w:rsidP="00CB4277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>
        <w:rPr>
          <w:rFonts w:asciiTheme="minorHAnsi" w:hAnsiTheme="minorHAnsi" w:cstheme="minorHAnsi"/>
          <w:b/>
          <w:sz w:val="23"/>
          <w:szCs w:val="23"/>
          <w:lang w:val="sk-SK"/>
        </w:rPr>
        <w:t>/ obstarávaniu záka</w:t>
      </w:r>
      <w:r w:rsidR="00920BDC">
        <w:rPr>
          <w:rFonts w:asciiTheme="minorHAnsi" w:hAnsiTheme="minorHAnsi" w:cstheme="minorHAnsi"/>
          <w:b/>
          <w:sz w:val="23"/>
          <w:szCs w:val="23"/>
          <w:lang w:val="sk-SK"/>
        </w:rPr>
        <w:t>zky na, ktorú sa ZVO nevzťahuje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:rsidR="00CB4277" w:rsidRPr="00763844" w:rsidRDefault="00CB4277" w:rsidP="00CB4277">
      <w:pPr>
        <w:rPr>
          <w:rFonts w:asciiTheme="minorHAnsi" w:hAnsiTheme="minorHAnsi" w:cstheme="minorHAnsi"/>
          <w:sz w:val="16"/>
          <w:szCs w:val="16"/>
          <w:lang w:val="sk-SK"/>
        </w:rPr>
      </w:pPr>
    </w:p>
    <w:p w:rsidR="00CB4277" w:rsidRPr="00763844" w:rsidRDefault="00CB4277" w:rsidP="00CB4277">
      <w:pPr>
        <w:rPr>
          <w:rFonts w:asciiTheme="minorHAnsi" w:hAnsiTheme="minorHAnsi" w:cstheme="minorHAnsi"/>
          <w:sz w:val="16"/>
          <w:szCs w:val="16"/>
          <w:lang w:val="sk-SK"/>
        </w:rPr>
      </w:pP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1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prijímateľa: .....</w:t>
      </w:r>
      <w:r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:rsidR="00920BDC" w:rsidRDefault="00CB4277" w:rsidP="00B31303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ins w:id="0" w:author="Kopriva, Marek" w:date="2019-05-17T09:29:00Z">
        <w:r w:rsidR="00B31303">
          <w:rPr>
            <w:rFonts w:asciiTheme="minorHAnsi" w:hAnsiTheme="minorHAnsi" w:cstheme="minorHAnsi"/>
            <w:sz w:val="23"/>
            <w:szCs w:val="23"/>
            <w:lang w:val="sk-SK"/>
          </w:rPr>
          <w:t xml:space="preserve"> / kód VO v ITMS</w:t>
        </w:r>
      </w:ins>
      <w:r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2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</w:p>
    <w:p w:rsidR="00CB4277" w:rsidRPr="00F2467E" w:rsidRDefault="00920BDC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na predmet zákazky:............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CB4277" w:rsidRPr="00F2467E">
        <w:rPr>
          <w:rFonts w:asciiTheme="minorHAnsi" w:hAnsiTheme="minorHAnsi" w:cstheme="minorHAnsi"/>
          <w:sz w:val="23"/>
          <w:szCs w:val="23"/>
          <w:lang w:val="sk-SK"/>
        </w:rPr>
        <w:t>týmto</w:t>
      </w:r>
    </w:p>
    <w:p w:rsidR="00CB4277" w:rsidRPr="00F2467E" w:rsidRDefault="00CB4277" w:rsidP="00CB4277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:rsidR="00CB4277" w:rsidRPr="00F2467E" w:rsidRDefault="00CB4277" w:rsidP="00CB4277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3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</w:t>
      </w:r>
      <w:r w:rsidRPr="00D17A61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pred začatím </w:t>
      </w:r>
      <w:r w:rsidRPr="00755A85">
        <w:rPr>
          <w:rFonts w:asciiTheme="minorHAnsi" w:hAnsiTheme="minorHAnsi" w:cstheme="minorHAnsi"/>
          <w:i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</w:p>
    <w:p w:rsidR="00CB4277" w:rsidRDefault="00CB4277" w:rsidP="00CB4277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</w:p>
    <w:p w:rsidR="00CB4277" w:rsidRPr="00F2467E" w:rsidRDefault="00CB4277" w:rsidP="00CB4277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:rsidR="00CB4277" w:rsidRDefault="00CB4277" w:rsidP="00CB4277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</w:t>
      </w:r>
      <w:proofErr w:type="spellStart"/>
      <w:r w:rsidRPr="00F2467E">
        <w:rPr>
          <w:sz w:val="23"/>
          <w:szCs w:val="23"/>
          <w:lang w:val="sk-SK"/>
        </w:rPr>
        <w:t>ante</w:t>
      </w:r>
      <w:proofErr w:type="spellEnd"/>
      <w:r w:rsidRPr="00F2467E">
        <w:rPr>
          <w:sz w:val="23"/>
          <w:szCs w:val="23"/>
          <w:lang w:val="sk-SK"/>
        </w:rPr>
        <w:t xml:space="preserve"> korekcii, resp. o ďalších krokoch, ktoré budú potrebné na základe zistení poskytovateľa v rámci kontroly tejto dokumentácie. </w:t>
      </w:r>
      <w:r w:rsidRPr="002F0F9B">
        <w:rPr>
          <w:sz w:val="23"/>
          <w:szCs w:val="23"/>
          <w:lang w:val="sk-SK"/>
        </w:rPr>
        <w:t>Toto vyhlásenie sa rovnako vzťahuje na dokumentáciu predloženú elektronicky v rámci ITMS2014+.</w:t>
      </w:r>
      <w:r w:rsidRPr="00F2467E">
        <w:rPr>
          <w:sz w:val="23"/>
          <w:szCs w:val="23"/>
          <w:lang w:val="sk-SK"/>
        </w:rPr>
        <w:t xml:space="preserve"> </w:t>
      </w:r>
    </w:p>
    <w:p w:rsidR="00CB4277" w:rsidRDefault="00CB4277" w:rsidP="00CB4277">
      <w:pPr>
        <w:jc w:val="both"/>
        <w:rPr>
          <w:sz w:val="23"/>
          <w:szCs w:val="23"/>
          <w:lang w:val="sk-SK"/>
        </w:rPr>
      </w:pPr>
    </w:p>
    <w:p w:rsidR="00CB4277" w:rsidRPr="00763844" w:rsidRDefault="00CB4277" w:rsidP="00CB4277">
      <w:pPr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:rsidR="00CB4277" w:rsidRPr="00F2467E" w:rsidRDefault="00CB4277" w:rsidP="00CB4277">
      <w:pPr>
        <w:rPr>
          <w:sz w:val="23"/>
          <w:szCs w:val="23"/>
          <w:lang w:val="sk-SK"/>
        </w:rPr>
      </w:pPr>
    </w:p>
    <w:p w:rsidR="00CB4277" w:rsidRDefault="00CB4277" w:rsidP="00CB4277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:rsidR="00CB4277" w:rsidRPr="00763844" w:rsidRDefault="00CB4277" w:rsidP="00CB4277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CB4277" w:rsidRPr="00F2467E" w:rsidTr="00B93473">
        <w:tc>
          <w:tcPr>
            <w:tcW w:w="921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:rsidR="00CB4277" w:rsidRPr="00227BB2" w:rsidRDefault="00CB4277" w:rsidP="00B93473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ACB9CA" w:themeFill="text2" w:themeFillTint="66"/>
                <w:lang w:val="sk-SK"/>
              </w:rPr>
              <w:t>Dokumentácia pred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ACB9CA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ACB9CA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  <w:r w:rsidR="00920BDC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920BDC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CB4277" w:rsidRPr="00F2467E" w:rsidTr="00B93473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CB4277" w:rsidRPr="00F2467E" w:rsidTr="00B93473">
        <w:tc>
          <w:tcPr>
            <w:tcW w:w="9214" w:type="dxa"/>
            <w:shd w:val="clear" w:color="auto" w:fill="ACB9CA" w:themeFill="text2" w:themeFillTint="66"/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  <w:r w:rsidR="00920BDC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920BDC" w:rsidRPr="00920BDC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(CD/DVD/USB)</w:t>
            </w:r>
          </w:p>
        </w:tc>
      </w:tr>
      <w:tr w:rsidR="00CB4277" w:rsidRPr="00F2467E" w:rsidTr="00B93473">
        <w:trPr>
          <w:trHeight w:val="557"/>
        </w:trPr>
        <w:tc>
          <w:tcPr>
            <w:tcW w:w="9214" w:type="dxa"/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CB4277" w:rsidRPr="00F2467E" w:rsidTr="00B93473">
        <w:tc>
          <w:tcPr>
            <w:tcW w:w="9214" w:type="dxa"/>
            <w:shd w:val="clear" w:color="auto" w:fill="ACB9CA" w:themeFill="text2" w:themeFillTint="66"/>
          </w:tcPr>
          <w:p w:rsidR="00CB4277" w:rsidRPr="00F2467E" w:rsidRDefault="00CB4277" w:rsidP="00920BDC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</w:p>
        </w:tc>
      </w:tr>
      <w:tr w:rsidR="00CB4277" w:rsidRPr="00F2467E" w:rsidTr="00B93473">
        <w:trPr>
          <w:trHeight w:val="682"/>
        </w:trPr>
        <w:tc>
          <w:tcPr>
            <w:tcW w:w="9214" w:type="dxa"/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:rsidR="00CB4277" w:rsidRPr="00AD0D9A" w:rsidRDefault="00CB4277" w:rsidP="00CB42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CB4277" w:rsidRPr="00AD0D9A" w:rsidRDefault="00CB4277" w:rsidP="00CB42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CB4277" w:rsidRPr="00763844" w:rsidRDefault="00CB4277" w:rsidP="00CB42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:rsidR="00CB4277" w:rsidRDefault="00CB4277" w:rsidP="00CB42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:rsidR="00CB4277" w:rsidRPr="00763844" w:rsidRDefault="00920BDC" w:rsidP="00CB4277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 a P</w:t>
      </w:r>
      <w:r w:rsidR="00CB4277">
        <w:rPr>
          <w:rFonts w:asciiTheme="minorHAnsi" w:hAnsiTheme="minorHAnsi" w:cstheme="minorHAnsi"/>
          <w:sz w:val="23"/>
          <w:szCs w:val="23"/>
          <w:lang w:val="sk-SK"/>
        </w:rPr>
        <w:t>riezvisko</w:t>
      </w:r>
    </w:p>
    <w:p w:rsidR="00CB4277" w:rsidRPr="00763844" w:rsidRDefault="00CB4277" w:rsidP="00CB42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</w:t>
      </w:r>
      <w:r>
        <w:rPr>
          <w:rFonts w:asciiTheme="minorHAnsi" w:hAnsiTheme="minorHAnsi" w:cstheme="minorHAnsi"/>
          <w:sz w:val="23"/>
          <w:szCs w:val="23"/>
          <w:lang w:val="sk-SK"/>
        </w:rPr>
        <w:t>unkcia</w:t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</w:p>
    <w:p w:rsidR="00CB4277" w:rsidRPr="00AD0D9A" w:rsidRDefault="00CB4277" w:rsidP="00CB42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p w:rsidR="0043550D" w:rsidRDefault="0043550D"/>
    <w:sectPr w:rsidR="0043550D" w:rsidSect="00F41A56">
      <w:headerReference w:type="default" r:id="rId8"/>
      <w:footerReference w:type="default" r:id="rId9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957" w:rsidRDefault="009C3957" w:rsidP="00CB4277">
      <w:r>
        <w:separator/>
      </w:r>
    </w:p>
  </w:endnote>
  <w:endnote w:type="continuationSeparator" w:id="0">
    <w:p w:rsidR="009C3957" w:rsidRDefault="009C3957" w:rsidP="00CB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E9" w:rsidRDefault="00B31303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Default="00B31303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Pr="003379E9" w:rsidRDefault="00B31303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957" w:rsidRDefault="009C3957" w:rsidP="00CB4277">
      <w:r>
        <w:separator/>
      </w:r>
    </w:p>
  </w:footnote>
  <w:footnote w:type="continuationSeparator" w:id="0">
    <w:p w:rsidR="009C3957" w:rsidRDefault="009C3957" w:rsidP="00CB4277">
      <w:r>
        <w:continuationSeparator/>
      </w:r>
    </w:p>
  </w:footnote>
  <w:footnote w:id="1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2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ins w:id="1" w:author="Kopriva, Marek" w:date="2019-05-17T09:29:00Z">
        <w:r w:rsidR="00B31303">
          <w:rPr>
            <w:sz w:val="16"/>
            <w:szCs w:val="16"/>
            <w:lang w:val="sk-SK"/>
          </w:rPr>
          <w:t>napríklad NFP123456N789/VO12345678 alebo N/A/VO12345678</w:t>
        </w:r>
      </w:ins>
      <w:bookmarkStart w:id="2" w:name="_GoBack"/>
      <w:bookmarkEnd w:id="2"/>
      <w:del w:id="3" w:author="Kopriva, Marek" w:date="2019-05-17T09:29:00Z">
        <w:r w:rsidRPr="00763844" w:rsidDel="00B31303">
          <w:rPr>
            <w:sz w:val="16"/>
            <w:szCs w:val="16"/>
            <w:lang w:val="sk-SK"/>
          </w:rPr>
          <w:delText>Uviesť ak relevantné</w:delText>
        </w:r>
      </w:del>
    </w:p>
  </w:footnote>
  <w:footnote w:id="3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>
        <w:rPr>
          <w:sz w:val="16"/>
          <w:szCs w:val="16"/>
          <w:lang w:val="sk-SK"/>
        </w:rPr>
        <w:t>Nehodiace sa prečiarknuť</w:t>
      </w:r>
    </w:p>
  </w:footnote>
  <w:footnote w:id="4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:rsidR="00CB4277" w:rsidRPr="00763844" w:rsidRDefault="00CB4277" w:rsidP="00CB4277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Prečiarknuť ak irelevantné – (</w:t>
      </w:r>
      <w:r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</w:t>
      </w:r>
      <w:r w:rsidR="00920BDC">
        <w:rPr>
          <w:rFonts w:asciiTheme="minorHAnsi" w:hAnsiTheme="minorHAnsi" w:cstheme="minorHAnsi"/>
          <w:b/>
          <w:sz w:val="16"/>
          <w:szCs w:val="16"/>
          <w:lang w:val="sk-SK"/>
        </w:rPr>
        <w:t>/e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F7" w:rsidRDefault="00C91D82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307A5592" wp14:editId="60319523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69F7" w:rsidRDefault="00B31303" w:rsidP="00BA1BAD">
    <w:pPr>
      <w:pStyle w:val="Hlavika"/>
      <w:rPr>
        <w:rFonts w:asciiTheme="minorHAnsi" w:hAnsiTheme="minorHAnsi" w:cstheme="minorHAnsi"/>
      </w:rPr>
    </w:pPr>
  </w:p>
  <w:p w:rsidR="002B69F7" w:rsidRDefault="00B31303" w:rsidP="00BA1BAD">
    <w:pPr>
      <w:pStyle w:val="Hlavika"/>
      <w:rPr>
        <w:rFonts w:asciiTheme="minorHAnsi" w:hAnsiTheme="minorHAnsi" w:cstheme="minorHAnsi"/>
      </w:rPr>
    </w:pPr>
  </w:p>
  <w:p w:rsidR="002F3EEC" w:rsidRPr="00EB0B95" w:rsidRDefault="00CB4277" w:rsidP="00BA1BAD">
    <w:pPr>
      <w:pStyle w:val="Hlavika"/>
      <w:rPr>
        <w:rFonts w:asciiTheme="minorHAnsi" w:hAnsiTheme="minorHAnsi" w:cstheme="minorHAnsi"/>
        <w:lang w:val="sk-SK"/>
      </w:rPr>
    </w:pPr>
    <w:r>
      <w:rPr>
        <w:rFonts w:asciiTheme="minorHAnsi" w:hAnsiTheme="minorHAnsi" w:cstheme="minorHAnsi"/>
        <w:lang w:val="sk-SK"/>
      </w:rPr>
      <w:t>Príloha č. 2</w:t>
    </w:r>
    <w:r w:rsidR="00C91D82" w:rsidRPr="00EB0B95">
      <w:rPr>
        <w:rFonts w:asciiTheme="minorHAnsi" w:hAnsiTheme="minorHAnsi" w:cstheme="minorHAnsi"/>
        <w:lang w:val="sk-SK"/>
      </w:rPr>
      <w:t xml:space="preserve">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A6"/>
    <w:rsid w:val="00043EA8"/>
    <w:rsid w:val="00051790"/>
    <w:rsid w:val="000B47CC"/>
    <w:rsid w:val="002464A0"/>
    <w:rsid w:val="00251A1F"/>
    <w:rsid w:val="002A51CC"/>
    <w:rsid w:val="002F0F9B"/>
    <w:rsid w:val="0043550D"/>
    <w:rsid w:val="004E50DE"/>
    <w:rsid w:val="0051720A"/>
    <w:rsid w:val="00571DD0"/>
    <w:rsid w:val="005912F5"/>
    <w:rsid w:val="005B61BD"/>
    <w:rsid w:val="005E77A6"/>
    <w:rsid w:val="006100E4"/>
    <w:rsid w:val="00632306"/>
    <w:rsid w:val="006347E9"/>
    <w:rsid w:val="00636CB8"/>
    <w:rsid w:val="006449FC"/>
    <w:rsid w:val="00664034"/>
    <w:rsid w:val="00665D9E"/>
    <w:rsid w:val="00687EA4"/>
    <w:rsid w:val="006D67E4"/>
    <w:rsid w:val="00705C58"/>
    <w:rsid w:val="00706435"/>
    <w:rsid w:val="00730BB3"/>
    <w:rsid w:val="00755A85"/>
    <w:rsid w:val="00774596"/>
    <w:rsid w:val="00793CC2"/>
    <w:rsid w:val="007F451C"/>
    <w:rsid w:val="007F5E50"/>
    <w:rsid w:val="0080104C"/>
    <w:rsid w:val="008036EE"/>
    <w:rsid w:val="0085786E"/>
    <w:rsid w:val="00880694"/>
    <w:rsid w:val="008C09DD"/>
    <w:rsid w:val="008D1DF0"/>
    <w:rsid w:val="008F2468"/>
    <w:rsid w:val="00920BDC"/>
    <w:rsid w:val="0092645C"/>
    <w:rsid w:val="009266AB"/>
    <w:rsid w:val="00945518"/>
    <w:rsid w:val="009A5523"/>
    <w:rsid w:val="009C3957"/>
    <w:rsid w:val="00A00058"/>
    <w:rsid w:val="00A41BC9"/>
    <w:rsid w:val="00AF1887"/>
    <w:rsid w:val="00AF1C0E"/>
    <w:rsid w:val="00B31303"/>
    <w:rsid w:val="00BF3834"/>
    <w:rsid w:val="00C118A3"/>
    <w:rsid w:val="00C83AEE"/>
    <w:rsid w:val="00C91D82"/>
    <w:rsid w:val="00CB4277"/>
    <w:rsid w:val="00D17A61"/>
    <w:rsid w:val="00D20962"/>
    <w:rsid w:val="00D26708"/>
    <w:rsid w:val="00D31813"/>
    <w:rsid w:val="00DD0877"/>
    <w:rsid w:val="00E55189"/>
    <w:rsid w:val="00EB2D21"/>
    <w:rsid w:val="00F46C0C"/>
    <w:rsid w:val="00F51AEF"/>
    <w:rsid w:val="00F56CA7"/>
    <w:rsid w:val="00F830A0"/>
    <w:rsid w:val="00F90ED9"/>
    <w:rsid w:val="00F94EE8"/>
    <w:rsid w:val="00FC4299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FD47FEE-4146-4D37-99BF-2D9B23D7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CB42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CB42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B42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CB42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B4277"/>
    <w:rPr>
      <w:rFonts w:ascii="Calibri" w:eastAsia="Calibri" w:hAnsi="Calibri" w:cs="Times New Roman"/>
      <w:lang w:val="en-US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B42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B42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CB4277"/>
    <w:rPr>
      <w:vertAlign w:val="superscript"/>
    </w:rPr>
  </w:style>
  <w:style w:type="paragraph" w:styleId="Odsekzoznamu">
    <w:name w:val="List Paragraph"/>
    <w:basedOn w:val="Normlny"/>
    <w:uiPriority w:val="34"/>
    <w:qFormat/>
    <w:rsid w:val="00CB4277"/>
    <w:pPr>
      <w:ind w:left="720"/>
      <w:contextualSpacing/>
    </w:pPr>
  </w:style>
  <w:style w:type="table" w:styleId="Mriekatabuky">
    <w:name w:val="Table Grid"/>
    <w:basedOn w:val="Normlnatabuka"/>
    <w:uiPriority w:val="59"/>
    <w:rsid w:val="00CB4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D17A6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7A61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C791-ACCE-42A6-B37E-CD7F7D01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Kopriva, Marek</dc:creator>
  <cp:keywords/>
  <dc:description/>
  <cp:lastModifiedBy>Kopriva, Marek</cp:lastModifiedBy>
  <cp:revision>5</cp:revision>
  <dcterms:created xsi:type="dcterms:W3CDTF">2018-12-10T08:45:00Z</dcterms:created>
  <dcterms:modified xsi:type="dcterms:W3CDTF">2019-05-17T07:30:00Z</dcterms:modified>
</cp:coreProperties>
</file>